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94D662" w14:textId="3C597B19" w:rsidR="00BD4794" w:rsidRDefault="00BD4794" w:rsidP="00BD4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622847"/>
      <w:bookmarkStart w:id="1" w:name="_GoBack"/>
      <w:bookmarkEnd w:id="1"/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1137BE">
        <w:rPr>
          <w:b/>
          <w:i/>
          <w:noProof/>
          <w:sz w:val="28"/>
        </w:rPr>
        <w:t>7051</w:t>
      </w:r>
    </w:p>
    <w:p w14:paraId="1DF13888" w14:textId="77777777" w:rsidR="00BD4794" w:rsidRDefault="00BD4794" w:rsidP="00BD4794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54D69" w:rsidR="001E41F3" w:rsidRPr="00410371" w:rsidRDefault="000B6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612">
                <w:rPr>
                  <w:b/>
                  <w:noProof/>
                  <w:sz w:val="28"/>
                </w:rPr>
                <w:t>28.5</w:t>
              </w:r>
              <w:r w:rsidR="004C5EB8">
                <w:rPr>
                  <w:b/>
                  <w:noProof/>
                  <w:sz w:val="28"/>
                </w:rPr>
                <w:t>3</w:t>
              </w:r>
            </w:fldSimple>
            <w:r w:rsidR="004C5E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E0532" w:rsidR="001E41F3" w:rsidRPr="003D69D4" w:rsidRDefault="003D69D4" w:rsidP="003D69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D69D4">
              <w:rPr>
                <w:rFonts w:hint="eastAsia"/>
                <w:b/>
                <w:noProof/>
                <w:sz w:val="28"/>
              </w:rPr>
              <w:t>0</w:t>
            </w:r>
            <w:r w:rsidRPr="003D69D4">
              <w:rPr>
                <w:b/>
                <w:noProof/>
                <w:sz w:val="28"/>
              </w:rPr>
              <w:t>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4394F" w:rsidR="001E41F3" w:rsidRPr="00410371" w:rsidRDefault="001137B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039A5" w:rsidR="001E41F3" w:rsidRPr="00410371" w:rsidRDefault="000B6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2">
                <w:rPr>
                  <w:b/>
                  <w:noProof/>
                  <w:sz w:val="28"/>
                </w:rPr>
                <w:t>1</w:t>
              </w:r>
              <w:r w:rsidR="00C237A9">
                <w:rPr>
                  <w:b/>
                  <w:noProof/>
                  <w:sz w:val="28"/>
                </w:rPr>
                <w:t>7</w:t>
              </w:r>
              <w:r w:rsidR="009C6612">
                <w:rPr>
                  <w:b/>
                  <w:noProof/>
                  <w:sz w:val="28"/>
                </w:rPr>
                <w:t>.</w:t>
              </w:r>
              <w:r w:rsidR="00BD4794">
                <w:rPr>
                  <w:b/>
                  <w:noProof/>
                  <w:sz w:val="28"/>
                </w:rPr>
                <w:t>4</w:t>
              </w:r>
              <w:r w:rsidR="009C66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2DBDB" w:rsidR="00F25D98" w:rsidRDefault="009C6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1BAE" w:rsidR="00F25D98" w:rsidRDefault="009C6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B0440" w:rsidR="001E41F3" w:rsidRDefault="00971608">
            <w:pPr>
              <w:pStyle w:val="CRCoverPage"/>
              <w:spacing w:after="0"/>
              <w:ind w:left="100"/>
              <w:rPr>
                <w:noProof/>
              </w:rPr>
            </w:pPr>
            <w:r w:rsidRPr="00971608">
              <w:rPr>
                <w:lang w:eastAsia="zh-CN"/>
              </w:rPr>
              <w:t xml:space="preserve">Rel-18 CR TS 28.533 </w:t>
            </w:r>
            <w:r w:rsidR="008B0D90">
              <w:t>Using Management Services to support multiple players interoperability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9D689" w:rsidR="001E41F3" w:rsidRDefault="009C6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2CF5F" w:rsidR="001E41F3" w:rsidRDefault="00085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3B48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C6612">
              <w:t>0</w:t>
            </w:r>
            <w:r w:rsidR="000D0848">
              <w:t>9</w:t>
            </w:r>
            <w:r w:rsidR="00AE5DD8">
              <w:t>-</w:t>
            </w:r>
            <w:r w:rsidR="0043625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4BDC" w:rsidR="001E41F3" w:rsidRDefault="000B60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66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AE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66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0AB93" w:rsidR="001E41F3" w:rsidRDefault="00674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MnS is designed to support multiple interoperability scenarios.</w:t>
            </w:r>
            <w:r w:rsidR="004123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</w:t>
            </w:r>
            <w:r w:rsidR="00412361">
              <w:rPr>
                <w:noProof/>
                <w:lang w:eastAsia="zh-CN"/>
              </w:rPr>
              <w:t xml:space="preserve">t’s recommended to </w:t>
            </w:r>
            <w:r w:rsidR="00A53300">
              <w:rPr>
                <w:iCs/>
              </w:rPr>
              <w:t xml:space="preserve">add examples of using </w:t>
            </w:r>
            <w:proofErr w:type="spellStart"/>
            <w:r w:rsidR="00A53300">
              <w:rPr>
                <w:iCs/>
              </w:rPr>
              <w:t>MnS</w:t>
            </w:r>
            <w:proofErr w:type="spellEnd"/>
            <w:r w:rsidR="00A53300">
              <w:rPr>
                <w:iCs/>
              </w:rPr>
              <w:t xml:space="preserve"> </w:t>
            </w:r>
            <w:r>
              <w:rPr>
                <w:iCs/>
              </w:rPr>
              <w:t>to support</w:t>
            </w:r>
            <w:r w:rsidR="00A53300">
              <w:rPr>
                <w:iCs/>
              </w:rPr>
              <w:t xml:space="preserve"> </w:t>
            </w:r>
            <w:r>
              <w:rPr>
                <w:iCs/>
              </w:rPr>
              <w:t xml:space="preserve">the interoperability </w:t>
            </w:r>
            <w:r w:rsidR="00A53300">
              <w:rPr>
                <w:iCs/>
              </w:rPr>
              <w:t xml:space="preserve">scenarios </w:t>
            </w:r>
            <w:r>
              <w:rPr>
                <w:iCs/>
              </w:rPr>
              <w:t xml:space="preserve">between verticals, operators and vendors </w:t>
            </w:r>
            <w:r w:rsidR="00A53300">
              <w:rPr>
                <w:iCs/>
              </w:rPr>
              <w:t xml:space="preserve">to illustrate the flexibility of </w:t>
            </w:r>
            <w:r>
              <w:rPr>
                <w:iCs/>
              </w:rPr>
              <w:t xml:space="preserve">using </w:t>
            </w:r>
            <w:r w:rsidR="00A53300">
              <w:rPr>
                <w:iCs/>
              </w:rPr>
              <w:t>SBMA</w:t>
            </w:r>
            <w:r w:rsidR="00412361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4FEDC" w:rsidR="001E41F3" w:rsidRPr="001E4D09" w:rsidRDefault="001E4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</w:t>
            </w:r>
            <w:r w:rsidR="00AB582A" w:rsidRPr="00AB582A">
              <w:rPr>
                <w:noProof/>
                <w:lang w:eastAsia="zh-CN"/>
              </w:rPr>
              <w:t>illustrates an example of using management services for supporting interoperability in a multiple players scenario</w:t>
            </w:r>
            <w:r w:rsidR="00E3024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29CF1" w:rsidR="001E41F3" w:rsidRDefault="00AB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744ED">
              <w:rPr>
                <w:noProof/>
                <w:lang w:eastAsia="zh-CN"/>
              </w:rPr>
              <w:t xml:space="preserve">way of using </w:t>
            </w:r>
            <w:r>
              <w:rPr>
                <w:noProof/>
                <w:lang w:eastAsia="zh-CN"/>
              </w:rPr>
              <w:t xml:space="preserve">MnS </w:t>
            </w:r>
            <w:r w:rsidRPr="00AB582A">
              <w:rPr>
                <w:noProof/>
                <w:lang w:eastAsia="zh-CN"/>
              </w:rPr>
              <w:t xml:space="preserve">in a multiple players </w:t>
            </w:r>
            <w:r w:rsidR="006744ED" w:rsidRPr="00AB582A">
              <w:rPr>
                <w:noProof/>
                <w:lang w:eastAsia="zh-CN"/>
              </w:rPr>
              <w:t xml:space="preserve">interoperability </w:t>
            </w:r>
            <w:r w:rsidRPr="00AB582A">
              <w:rPr>
                <w:noProof/>
                <w:lang w:eastAsia="zh-CN"/>
              </w:rPr>
              <w:t>scenario</w:t>
            </w:r>
            <w:r w:rsidR="002171D6">
              <w:rPr>
                <w:noProof/>
                <w:lang w:eastAsia="zh-CN"/>
              </w:rPr>
              <w:t xml:space="preserve"> is </w:t>
            </w:r>
            <w:r w:rsidR="006744ED">
              <w:rPr>
                <w:noProof/>
                <w:lang w:eastAsia="zh-CN"/>
              </w:rPr>
              <w:t>not elaborated in specification</w:t>
            </w:r>
            <w:r w:rsidR="005204E1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3E021" w:rsidR="001E41F3" w:rsidRDefault="008B0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E3567" w:rsidR="001E41F3" w:rsidRDefault="002B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739F51" w:rsidR="001E41F3" w:rsidRDefault="002B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B39350" w:rsidR="001E41F3" w:rsidRDefault="002B2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2FB" w14:paraId="5F83626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A6C93F" w14:textId="77777777" w:rsidR="001642FB" w:rsidRDefault="001642FB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B63CB1C" w14:textId="77777777" w:rsidR="001107D9" w:rsidRDefault="001107D9" w:rsidP="001107D9">
      <w:pPr>
        <w:rPr>
          <w:lang w:eastAsia="zh-CN"/>
        </w:rPr>
      </w:pPr>
      <w:bookmarkStart w:id="3" w:name="_Toc95144320"/>
      <w:bookmarkStart w:id="4" w:name="_Toc138162537"/>
    </w:p>
    <w:p w14:paraId="5F1E1821" w14:textId="01C53229" w:rsidR="00681E61" w:rsidRDefault="008B0D90" w:rsidP="008B0D90">
      <w:pPr>
        <w:pStyle w:val="2"/>
        <w:rPr>
          <w:lang w:eastAsia="zh-CN"/>
        </w:rPr>
      </w:pPr>
      <w:ins w:id="5" w:author="Huawei" w:date="2023-08-11T10:4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</w:t>
        </w:r>
        <w:r>
          <w:rPr>
            <w:lang w:eastAsia="zh-CN"/>
          </w:rPr>
          <w:tab/>
        </w:r>
        <w:r>
          <w:t>Using Management Services to support multiple players interoperability</w:t>
        </w:r>
      </w:ins>
    </w:p>
    <w:bookmarkEnd w:id="3"/>
    <w:bookmarkEnd w:id="4"/>
    <w:p w14:paraId="1B4FD002" w14:textId="7581021D" w:rsidR="009256F7" w:rsidRDefault="009256F7" w:rsidP="009256F7">
      <w:pPr>
        <w:rPr>
          <w:ins w:id="6" w:author="Huawei rev1" w:date="2023-08-22T22:56:00Z"/>
          <w:lang w:eastAsia="zh-CN"/>
        </w:rPr>
      </w:pPr>
    </w:p>
    <w:p w14:paraId="71CE7B18" w14:textId="6FC2E8A2" w:rsidR="00A27516" w:rsidRDefault="00FF0121" w:rsidP="00E934EA">
      <w:pPr>
        <w:jc w:val="center"/>
        <w:rPr>
          <w:lang w:eastAsia="zh-CN"/>
        </w:rPr>
      </w:pPr>
      <w:ins w:id="7" w:author="Huawei d1" w:date="2023-10-11T18:08:00Z">
        <w:r w:rsidRPr="00FF0121">
          <w:rPr>
            <w:noProof/>
            <w:lang w:eastAsia="zh-CN"/>
          </w:rPr>
          <w:drawing>
            <wp:inline distT="0" distB="0" distL="0" distR="0" wp14:anchorId="23638FF5" wp14:editId="1AA962FD">
              <wp:extent cx="6120765" cy="320230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2023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B24AB44" w14:textId="743CE465" w:rsidR="009256F7" w:rsidRDefault="009256F7" w:rsidP="009256F7">
      <w:pPr>
        <w:jc w:val="center"/>
        <w:rPr>
          <w:ins w:id="8" w:author="Huawei" w:date="2023-08-03T19:32:00Z"/>
          <w:b/>
          <w:lang w:val="et-EE" w:eastAsia="zh-CN"/>
        </w:rPr>
      </w:pPr>
      <w:ins w:id="9" w:author="Huawei" w:date="2023-08-03T19:31:00Z">
        <w:r w:rsidRPr="009256F7">
          <w:rPr>
            <w:b/>
            <w:lang w:val="et-EE" w:eastAsia="zh-CN"/>
          </w:rPr>
          <w:t xml:space="preserve">Figure </w:t>
        </w:r>
      </w:ins>
      <w:ins w:id="10" w:author="Huawei" w:date="2023-08-11T10:41:00Z">
        <w:r w:rsidR="008B0D90">
          <w:rPr>
            <w:b/>
            <w:lang w:val="et-EE" w:eastAsia="zh-CN"/>
          </w:rPr>
          <w:t>5</w:t>
        </w:r>
      </w:ins>
      <w:ins w:id="11" w:author="Huawei" w:date="2023-08-03T19:31:00Z">
        <w:r>
          <w:rPr>
            <w:b/>
            <w:lang w:val="et-EE" w:eastAsia="zh-CN"/>
          </w:rPr>
          <w:t>.x</w:t>
        </w:r>
      </w:ins>
      <w:ins w:id="12" w:author="Huawei" w:date="2023-09-29T15:13:00Z">
        <w:r w:rsidR="00F15446">
          <w:rPr>
            <w:b/>
            <w:lang w:val="et-EE" w:eastAsia="zh-CN"/>
          </w:rPr>
          <w:t>-1</w:t>
        </w:r>
      </w:ins>
      <w:ins w:id="13" w:author="Huawei" w:date="2023-08-03T19:31:00Z">
        <w:r w:rsidRPr="009256F7">
          <w:rPr>
            <w:b/>
            <w:lang w:val="et-EE" w:eastAsia="zh-CN"/>
          </w:rPr>
          <w:t xml:space="preserve">: Example of </w:t>
        </w:r>
      </w:ins>
      <w:ins w:id="14" w:author="Huawei" w:date="2023-08-03T19:39:00Z">
        <w:r w:rsidR="00E71585">
          <w:rPr>
            <w:b/>
            <w:lang w:val="et-EE" w:eastAsia="zh-CN"/>
          </w:rPr>
          <w:t>MnS usage flexibility</w:t>
        </w:r>
      </w:ins>
    </w:p>
    <w:p w14:paraId="09551083" w14:textId="67903999" w:rsidR="009256F7" w:rsidRPr="00857C0B" w:rsidRDefault="009256F7" w:rsidP="00857C0B">
      <w:pPr>
        <w:rPr>
          <w:ins w:id="15" w:author="Huawei" w:date="2023-09-28T12:38:00Z"/>
          <w:color w:val="212121"/>
        </w:rPr>
      </w:pPr>
      <w:ins w:id="16" w:author="Huawei" w:date="2023-08-03T19:32:00Z">
        <w:r>
          <w:t xml:space="preserve">Different set of management services may be used for the interoperability between different </w:t>
        </w:r>
      </w:ins>
      <w:ins w:id="17" w:author="Huawei" w:date="2023-09-26T12:16:00Z">
        <w:r w:rsidR="009B4EBE">
          <w:t>players</w:t>
        </w:r>
      </w:ins>
      <w:ins w:id="18" w:author="Huawei" w:date="2023-08-03T19:32:00Z">
        <w:r>
          <w:t xml:space="preserve">. </w:t>
        </w:r>
      </w:ins>
      <w:ins w:id="19" w:author="Huawei" w:date="2023-09-26T14:11:00Z">
        <w:r w:rsidR="00CA33A4" w:rsidRPr="002108FA">
          <w:t xml:space="preserve">Figure </w:t>
        </w:r>
        <w:r w:rsidR="00CA33A4">
          <w:t>5</w:t>
        </w:r>
        <w:r w:rsidR="00CA33A4" w:rsidRPr="002108FA">
          <w:t>.</w:t>
        </w:r>
      </w:ins>
      <w:ins w:id="20" w:author="Huawei" w:date="2023-09-29T15:14:00Z">
        <w:r w:rsidR="00F15446">
          <w:t>x</w:t>
        </w:r>
      </w:ins>
      <w:ins w:id="21" w:author="Huawei" w:date="2023-09-26T14:11:00Z">
        <w:r w:rsidR="00CA33A4">
          <w:t xml:space="preserve"> </w:t>
        </w:r>
      </w:ins>
      <w:ins w:id="22" w:author="Huawei" w:date="2023-09-29T15:13:00Z">
        <w:r w:rsidR="00F15446">
          <w:t xml:space="preserve">-1 </w:t>
        </w:r>
      </w:ins>
      <w:ins w:id="23" w:author="Huawei" w:date="2023-09-26T14:11:00Z">
        <w:r w:rsidR="00CA33A4">
          <w:t xml:space="preserve">illustrates an example </w:t>
        </w:r>
      </w:ins>
      <w:ins w:id="24" w:author="Huawei" w:date="2023-09-26T14:14:00Z">
        <w:r w:rsidR="00CA33A4">
          <w:t xml:space="preserve">showing the </w:t>
        </w:r>
      </w:ins>
      <w:proofErr w:type="spellStart"/>
      <w:ins w:id="25" w:author="Huawei d1" w:date="2023-10-12T10:16:00Z">
        <w:r w:rsidR="00095622" w:rsidRPr="00095622">
          <w:t>MnSs</w:t>
        </w:r>
        <w:proofErr w:type="spellEnd"/>
        <w:r w:rsidR="00095622" w:rsidRPr="00095622">
          <w:t xml:space="preserve"> may be used, using the </w:t>
        </w:r>
        <w:proofErr w:type="spellStart"/>
        <w:r w:rsidR="00095622" w:rsidRPr="00095622">
          <w:t>MnS</w:t>
        </w:r>
        <w:proofErr w:type="spellEnd"/>
        <w:r w:rsidR="00095622" w:rsidRPr="00095622">
          <w:t xml:space="preserve"> flexibility</w:t>
        </w:r>
      </w:ins>
      <w:ins w:id="26" w:author="Huawei" w:date="2023-09-26T14:11:00Z">
        <w:r w:rsidR="00CA33A4">
          <w:t xml:space="preserve">. </w:t>
        </w:r>
      </w:ins>
      <w:ins w:id="27" w:author="Huawei" w:date="2023-09-26T12:17:00Z">
        <w:r w:rsidR="009B4EBE">
          <w:t xml:space="preserve">These players can be </w:t>
        </w:r>
      </w:ins>
      <w:ins w:id="28" w:author="Huawei" w:date="2023-09-26T14:10:00Z">
        <w:r w:rsidR="00CA33A4">
          <w:rPr>
            <w:color w:val="212121"/>
          </w:rPr>
          <w:t>PLM</w:t>
        </w:r>
      </w:ins>
      <w:ins w:id="29" w:author="Huawei" w:date="2023-09-26T14:11:00Z">
        <w:r w:rsidR="00CA33A4">
          <w:rPr>
            <w:color w:val="212121"/>
          </w:rPr>
          <w:t xml:space="preserve">M Organizations </w:t>
        </w:r>
        <w:r w:rsidR="00CA33A4" w:rsidRPr="009B4EBE">
          <w:rPr>
            <w:color w:val="212121"/>
          </w:rPr>
          <w:t>(e.g.</w:t>
        </w:r>
      </w:ins>
      <w:ins w:id="30" w:author="Huawei" w:date="2023-09-26T14:12:00Z">
        <w:r w:rsidR="00CA33A4">
          <w:rPr>
            <w:color w:val="212121"/>
          </w:rPr>
          <w:t>,</w:t>
        </w:r>
      </w:ins>
      <w:ins w:id="31" w:author="Huawei" w:date="2023-09-26T14:11:00Z">
        <w:r w:rsidR="00CA33A4" w:rsidRPr="009B4EBE">
          <w:rPr>
            <w:color w:val="212121"/>
          </w:rPr>
          <w:t xml:space="preserve"> Operator A, Operator B)</w:t>
        </w:r>
        <w:r w:rsidR="00CA33A4">
          <w:rPr>
            <w:color w:val="212121"/>
          </w:rPr>
          <w:t xml:space="preserve"> and </w:t>
        </w:r>
        <w:r w:rsidR="00CA33A4" w:rsidRPr="009B4EBE">
          <w:rPr>
            <w:color w:val="212121"/>
          </w:rPr>
          <w:t>enterprise customer</w:t>
        </w:r>
        <w:r w:rsidR="00CA33A4">
          <w:rPr>
            <w:color w:val="212121"/>
          </w:rPr>
          <w:t>s (e</w:t>
        </w:r>
      </w:ins>
      <w:ins w:id="32" w:author="Huawei" w:date="2023-09-26T14:12:00Z">
        <w:r w:rsidR="00CA33A4">
          <w:rPr>
            <w:color w:val="212121"/>
          </w:rPr>
          <w:t>.g., Vertical)</w:t>
        </w:r>
      </w:ins>
      <w:ins w:id="33" w:author="Huawei" w:date="2023-09-26T14:13:00Z">
        <w:r w:rsidR="00CA33A4">
          <w:rPr>
            <w:color w:val="212121"/>
          </w:rPr>
          <w:t xml:space="preserve">. The </w:t>
        </w:r>
        <w:r w:rsidR="00CA33A4">
          <w:t>interoperability in a multiple players scenario supported by using management services includes:</w:t>
        </w:r>
      </w:ins>
    </w:p>
    <w:p w14:paraId="5971138A" w14:textId="41A4CD84" w:rsidR="00857C0B" w:rsidRDefault="00FF0121" w:rsidP="00FF0121">
      <w:pPr>
        <w:rPr>
          <w:ins w:id="34" w:author="Huawei" w:date="2023-09-28T12:39:00Z"/>
        </w:rPr>
      </w:pPr>
      <w:ins w:id="35" w:author="Huawei d1" w:date="2023-10-11T18:09:00Z">
        <w:r>
          <w:t xml:space="preserve">a) </w:t>
        </w:r>
      </w:ins>
      <w:ins w:id="36" w:author="Huawei d1" w:date="2023-10-11T18:10:00Z">
        <w:r>
          <w:t>Interoperability within systems of a single PLMN Organisation</w:t>
        </w:r>
      </w:ins>
    </w:p>
    <w:p w14:paraId="4B7724C0" w14:textId="7104CCF7" w:rsidR="00857C0B" w:rsidRDefault="00FF0121" w:rsidP="00FF0121">
      <w:pPr>
        <w:rPr>
          <w:ins w:id="37" w:author="Huawei" w:date="2023-09-28T12:39:00Z"/>
        </w:rPr>
      </w:pPr>
      <w:ins w:id="38" w:author="Huawei d1" w:date="2023-10-11T18:09:00Z">
        <w:r>
          <w:t xml:space="preserve">b) </w:t>
        </w:r>
      </w:ins>
      <w:ins w:id="39" w:author="Huawei d1" w:date="2023-10-11T18:28:00Z">
        <w:r w:rsidR="002E36B0" w:rsidRPr="002E36B0">
          <w:t>Interoperability between systems belonging to different organizations</w:t>
        </w:r>
      </w:ins>
    </w:p>
    <w:p w14:paraId="10E81D42" w14:textId="7CBF7119" w:rsidR="00D16F45" w:rsidRDefault="002E36B0" w:rsidP="008115BD">
      <w:pPr>
        <w:rPr>
          <w:ins w:id="40" w:author="Huawei" w:date="2023-09-28T10:40:00Z"/>
          <w:color w:val="212121"/>
          <w:lang w:eastAsia="zh-CN"/>
        </w:rPr>
      </w:pPr>
      <w:ins w:id="41" w:author="Huawei d1" w:date="2023-10-11T18:28:00Z">
        <w:r>
          <w:rPr>
            <w:color w:val="212121"/>
          </w:rPr>
          <w:t xml:space="preserve">To provide a controllable and auditable offering of capabilities to consumers </w:t>
        </w:r>
      </w:ins>
      <w:ins w:id="42" w:author="Huawei d1" w:date="2023-10-11T18:29:00Z">
        <w:r>
          <w:rPr>
            <w:color w:val="212121"/>
          </w:rPr>
          <w:t>belonging</w:t>
        </w:r>
      </w:ins>
      <w:ins w:id="43" w:author="Huawei d1" w:date="2023-10-11T18:28:00Z">
        <w:r>
          <w:rPr>
            <w:color w:val="212121"/>
          </w:rPr>
          <w:t xml:space="preserve"> to different administrative domains, an exposure </w:t>
        </w:r>
      </w:ins>
      <w:ins w:id="44" w:author="Huawei d1" w:date="2023-10-11T18:29:00Z">
        <w:r>
          <w:rPr>
            <w:color w:val="212121"/>
          </w:rPr>
          <w:t>governance</w:t>
        </w:r>
      </w:ins>
      <w:ins w:id="45" w:author="Huawei d1" w:date="2023-10-11T18:28:00Z">
        <w:r>
          <w:rPr>
            <w:color w:val="212121"/>
          </w:rPr>
          <w:t xml:space="preserve"> functionality is needed. This functional</w:t>
        </w:r>
      </w:ins>
      <w:ins w:id="46" w:author="Huawei d1" w:date="2023-10-11T18:29:00Z">
        <w:r>
          <w:rPr>
            <w:color w:val="212121"/>
          </w:rPr>
          <w:t>it</w:t>
        </w:r>
      </w:ins>
      <w:ins w:id="47" w:author="Huawei d1" w:date="2023-10-11T18:28:00Z">
        <w:r>
          <w:rPr>
            <w:color w:val="212121"/>
          </w:rPr>
          <w:t xml:space="preserve">y policies the interactions between these consumers and </w:t>
        </w:r>
      </w:ins>
      <w:ins w:id="48" w:author="Huawei d1" w:date="2023-10-11T18:29:00Z">
        <w:r>
          <w:rPr>
            <w:color w:val="212121"/>
          </w:rPr>
          <w:t>corresponding</w:t>
        </w:r>
      </w:ins>
      <w:ins w:id="49" w:author="Huawei d1" w:date="2023-10-11T18:28:00Z">
        <w:r>
          <w:rPr>
            <w:color w:val="212121"/>
          </w:rPr>
          <w:t xml:space="preserve"> </w:t>
        </w:r>
        <w:proofErr w:type="spellStart"/>
        <w:r>
          <w:rPr>
            <w:color w:val="212121"/>
          </w:rPr>
          <w:t>MnS</w:t>
        </w:r>
        <w:proofErr w:type="spellEnd"/>
        <w:r>
          <w:rPr>
            <w:color w:val="212121"/>
          </w:rPr>
          <w:t xml:space="preserve"> producers with regards to </w:t>
        </w:r>
        <w:proofErr w:type="spellStart"/>
        <w:r>
          <w:rPr>
            <w:color w:val="212121"/>
          </w:rPr>
          <w:t>MnS</w:t>
        </w:r>
        <w:proofErr w:type="spellEnd"/>
        <w:r>
          <w:rPr>
            <w:color w:val="212121"/>
          </w:rPr>
          <w:t xml:space="preserve"> discovery and access control. One potential management function performing the exposure governance functionality is EGMF.</w:t>
        </w:r>
      </w:ins>
    </w:p>
    <w:p w14:paraId="26ABDB64" w14:textId="49905754" w:rsidR="00D71A59" w:rsidRPr="00D71A59" w:rsidRDefault="00D71A59" w:rsidP="0072427A">
      <w:pPr>
        <w:pStyle w:val="NO"/>
      </w:pPr>
      <w:ins w:id="50" w:author="Huawei" w:date="2023-09-28T10:40:00Z">
        <w:r>
          <w:t xml:space="preserve">NOTE: </w:t>
        </w:r>
      </w:ins>
      <w:ins w:id="51" w:author="Huawei d1" w:date="2023-10-12T13:53:00Z">
        <w:r w:rsidR="00B66A55">
          <w:t>A</w:t>
        </w:r>
      </w:ins>
      <w:ins w:id="52" w:author="Huawei" w:date="2023-09-28T10:40:00Z">
        <w:r>
          <w:t>ssum</w:t>
        </w:r>
      </w:ins>
      <w:ins w:id="53" w:author="Huawei d1" w:date="2023-10-12T13:54:00Z">
        <w:r w:rsidR="00B66A55">
          <w:t>ing</w:t>
        </w:r>
      </w:ins>
      <w:ins w:id="54" w:author="Huawei" w:date="2023-09-28T10:40:00Z">
        <w:r>
          <w:t xml:space="preserve"> that the backend systems of enterprise customers are able to consume</w:t>
        </w:r>
      </w:ins>
      <w:ins w:id="55" w:author="Huawei d1" w:date="2023-10-12T13:54:00Z">
        <w:r w:rsidR="00E904F4">
          <w:t xml:space="preserve"> </w:t>
        </w:r>
        <w:proofErr w:type="spellStart"/>
        <w:r w:rsidR="00E904F4">
          <w:t>MnS</w:t>
        </w:r>
      </w:ins>
      <w:proofErr w:type="spellEnd"/>
      <w:ins w:id="56" w:author="Huawei" w:date="2023-09-28T10:40:00Z">
        <w:r>
          <w:t xml:space="preserve"> semantics.</w:t>
        </w:r>
      </w:ins>
    </w:p>
    <w:p w14:paraId="160495B6" w14:textId="040C6D97" w:rsidR="00942A2D" w:rsidRPr="00942A2D" w:rsidRDefault="00942A2D" w:rsidP="008115BD">
      <w:pPr>
        <w:rPr>
          <w:ins w:id="57" w:author="Huawei" w:date="2023-07-25T11:14:00Z"/>
          <w:color w:val="212121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E885DB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2C5A13" w14:textId="7A4DF7FB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AB4A0A" w14:textId="77777777" w:rsidR="00B42442" w:rsidRPr="00B42442" w:rsidRDefault="00B42442" w:rsidP="00B42442">
      <w:pPr>
        <w:rPr>
          <w:lang w:eastAsia="zh-CN"/>
        </w:rPr>
      </w:pPr>
    </w:p>
    <w:sectPr w:rsidR="00B42442" w:rsidRPr="00B424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8B970" w14:textId="77777777" w:rsidR="00C14388" w:rsidRDefault="00C14388">
      <w:r>
        <w:separator/>
      </w:r>
    </w:p>
  </w:endnote>
  <w:endnote w:type="continuationSeparator" w:id="0">
    <w:p w14:paraId="21B6881B" w14:textId="77777777" w:rsidR="00C14388" w:rsidRDefault="00C14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77819" w14:textId="77777777" w:rsidR="00C14388" w:rsidRDefault="00C14388">
      <w:r>
        <w:separator/>
      </w:r>
    </w:p>
  </w:footnote>
  <w:footnote w:type="continuationSeparator" w:id="0">
    <w:p w14:paraId="37D9CE44" w14:textId="77777777" w:rsidR="00C14388" w:rsidRDefault="00C14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5" w15:restartNumberingAfterBreak="0">
    <w:nsid w:val="166D0A87"/>
    <w:multiLevelType w:val="hybridMultilevel"/>
    <w:tmpl w:val="65EA322A"/>
    <w:lvl w:ilvl="0" w:tplc="86A27B1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A07796D"/>
    <w:multiLevelType w:val="hybridMultilevel"/>
    <w:tmpl w:val="52FC0E8E"/>
    <w:lvl w:ilvl="0" w:tplc="F48C3C3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7A4B83"/>
    <w:multiLevelType w:val="hybridMultilevel"/>
    <w:tmpl w:val="9050D10C"/>
    <w:lvl w:ilvl="0" w:tplc="83E0879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E10423"/>
    <w:multiLevelType w:val="hybridMultilevel"/>
    <w:tmpl w:val="DB8AB7F0"/>
    <w:lvl w:ilvl="0" w:tplc="BC186D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C63CC8"/>
    <w:multiLevelType w:val="hybridMultilevel"/>
    <w:tmpl w:val="3C6C62A4"/>
    <w:lvl w:ilvl="0" w:tplc="EF7022E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930FCB"/>
    <w:multiLevelType w:val="hybridMultilevel"/>
    <w:tmpl w:val="FD1E267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14738D"/>
    <w:multiLevelType w:val="hybridMultilevel"/>
    <w:tmpl w:val="C7B4F4CE"/>
    <w:lvl w:ilvl="0" w:tplc="B75A7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85968F1"/>
    <w:multiLevelType w:val="hybridMultilevel"/>
    <w:tmpl w:val="4C54C0E0"/>
    <w:lvl w:ilvl="0" w:tplc="8FE266E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5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7AC9537C"/>
    <w:multiLevelType w:val="hybridMultilevel"/>
    <w:tmpl w:val="A1281CFE"/>
    <w:lvl w:ilvl="0" w:tplc="5E323F2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3"/>
  </w:num>
  <w:num w:numId="6">
    <w:abstractNumId w:val="7"/>
  </w:num>
  <w:num w:numId="7">
    <w:abstractNumId w:val="8"/>
  </w:num>
  <w:num w:numId="8">
    <w:abstractNumId w:val="11"/>
  </w:num>
  <w:num w:numId="9">
    <w:abstractNumId w:val="3"/>
  </w:num>
  <w:num w:numId="10">
    <w:abstractNumId w:val="4"/>
  </w:num>
  <w:num w:numId="11">
    <w:abstractNumId w:val="15"/>
  </w:num>
  <w:num w:numId="12">
    <w:abstractNumId w:val="16"/>
  </w:num>
  <w:num w:numId="13">
    <w:abstractNumId w:val="16"/>
  </w:num>
  <w:num w:numId="14">
    <w:abstractNumId w:val="11"/>
  </w:num>
  <w:num w:numId="15">
    <w:abstractNumId w:val="3"/>
  </w:num>
  <w:num w:numId="16">
    <w:abstractNumId w:val="12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D5"/>
    <w:rsid w:val="00022E4A"/>
    <w:rsid w:val="00047530"/>
    <w:rsid w:val="00053317"/>
    <w:rsid w:val="000545FC"/>
    <w:rsid w:val="00060C99"/>
    <w:rsid w:val="000645AE"/>
    <w:rsid w:val="00085CB5"/>
    <w:rsid w:val="00095622"/>
    <w:rsid w:val="000A6394"/>
    <w:rsid w:val="000B60F8"/>
    <w:rsid w:val="000B7FED"/>
    <w:rsid w:val="000C038A"/>
    <w:rsid w:val="000C6598"/>
    <w:rsid w:val="000D0848"/>
    <w:rsid w:val="000D44B3"/>
    <w:rsid w:val="000E014D"/>
    <w:rsid w:val="000E2A0B"/>
    <w:rsid w:val="000E659E"/>
    <w:rsid w:val="000F0302"/>
    <w:rsid w:val="000F2437"/>
    <w:rsid w:val="000F779B"/>
    <w:rsid w:val="001107D9"/>
    <w:rsid w:val="0011208D"/>
    <w:rsid w:val="001137BE"/>
    <w:rsid w:val="001226A6"/>
    <w:rsid w:val="00144411"/>
    <w:rsid w:val="00145D43"/>
    <w:rsid w:val="0016216B"/>
    <w:rsid w:val="001642FB"/>
    <w:rsid w:val="00167DB6"/>
    <w:rsid w:val="001767C6"/>
    <w:rsid w:val="00176E50"/>
    <w:rsid w:val="001845C8"/>
    <w:rsid w:val="00192C46"/>
    <w:rsid w:val="001A0618"/>
    <w:rsid w:val="001A08B3"/>
    <w:rsid w:val="001A4A8A"/>
    <w:rsid w:val="001A7B60"/>
    <w:rsid w:val="001B52F0"/>
    <w:rsid w:val="001B7A65"/>
    <w:rsid w:val="001D18C7"/>
    <w:rsid w:val="001E293E"/>
    <w:rsid w:val="001E2ED6"/>
    <w:rsid w:val="001E41F3"/>
    <w:rsid w:val="001E4D09"/>
    <w:rsid w:val="001E527C"/>
    <w:rsid w:val="001E548E"/>
    <w:rsid w:val="001E5577"/>
    <w:rsid w:val="001F00BD"/>
    <w:rsid w:val="00207A8B"/>
    <w:rsid w:val="002108FA"/>
    <w:rsid w:val="002171D6"/>
    <w:rsid w:val="002268A1"/>
    <w:rsid w:val="00252494"/>
    <w:rsid w:val="0026004D"/>
    <w:rsid w:val="002640DD"/>
    <w:rsid w:val="00274B61"/>
    <w:rsid w:val="00275D12"/>
    <w:rsid w:val="00284FEB"/>
    <w:rsid w:val="002860C4"/>
    <w:rsid w:val="002B2807"/>
    <w:rsid w:val="002B5741"/>
    <w:rsid w:val="002B791F"/>
    <w:rsid w:val="002E36B0"/>
    <w:rsid w:val="002E472E"/>
    <w:rsid w:val="002F5BEA"/>
    <w:rsid w:val="00303F9A"/>
    <w:rsid w:val="00305409"/>
    <w:rsid w:val="00323D87"/>
    <w:rsid w:val="003343CA"/>
    <w:rsid w:val="00340A01"/>
    <w:rsid w:val="0034108E"/>
    <w:rsid w:val="00351283"/>
    <w:rsid w:val="00355DB6"/>
    <w:rsid w:val="003609EF"/>
    <w:rsid w:val="0036231A"/>
    <w:rsid w:val="00374DD4"/>
    <w:rsid w:val="003A49CB"/>
    <w:rsid w:val="003D69D4"/>
    <w:rsid w:val="003E1A36"/>
    <w:rsid w:val="003F0B2D"/>
    <w:rsid w:val="00403F5F"/>
    <w:rsid w:val="00410371"/>
    <w:rsid w:val="00412361"/>
    <w:rsid w:val="004242F1"/>
    <w:rsid w:val="0043625B"/>
    <w:rsid w:val="004374C4"/>
    <w:rsid w:val="00484F46"/>
    <w:rsid w:val="00484FB9"/>
    <w:rsid w:val="004863F8"/>
    <w:rsid w:val="004967F4"/>
    <w:rsid w:val="004971E4"/>
    <w:rsid w:val="004A52C6"/>
    <w:rsid w:val="004B75B7"/>
    <w:rsid w:val="004C5EB8"/>
    <w:rsid w:val="004C769C"/>
    <w:rsid w:val="004D1D31"/>
    <w:rsid w:val="004D3CFF"/>
    <w:rsid w:val="005009D9"/>
    <w:rsid w:val="005013A2"/>
    <w:rsid w:val="0051580D"/>
    <w:rsid w:val="005204E1"/>
    <w:rsid w:val="00547111"/>
    <w:rsid w:val="00552668"/>
    <w:rsid w:val="00565467"/>
    <w:rsid w:val="005658F2"/>
    <w:rsid w:val="00584F93"/>
    <w:rsid w:val="00592D74"/>
    <w:rsid w:val="00595673"/>
    <w:rsid w:val="00597664"/>
    <w:rsid w:val="005A18C1"/>
    <w:rsid w:val="005C2581"/>
    <w:rsid w:val="005C4F45"/>
    <w:rsid w:val="005D6EAF"/>
    <w:rsid w:val="005E1FA1"/>
    <w:rsid w:val="005E2C44"/>
    <w:rsid w:val="005F605C"/>
    <w:rsid w:val="0060196B"/>
    <w:rsid w:val="0062057B"/>
    <w:rsid w:val="00621188"/>
    <w:rsid w:val="006257ED"/>
    <w:rsid w:val="0063669A"/>
    <w:rsid w:val="0065536E"/>
    <w:rsid w:val="00665C47"/>
    <w:rsid w:val="006744ED"/>
    <w:rsid w:val="006755AA"/>
    <w:rsid w:val="00681E61"/>
    <w:rsid w:val="0068622F"/>
    <w:rsid w:val="00686468"/>
    <w:rsid w:val="00695808"/>
    <w:rsid w:val="00695B76"/>
    <w:rsid w:val="006B46FB"/>
    <w:rsid w:val="006B7E23"/>
    <w:rsid w:val="006D4516"/>
    <w:rsid w:val="006D5336"/>
    <w:rsid w:val="006E21FB"/>
    <w:rsid w:val="006F7030"/>
    <w:rsid w:val="00706EE4"/>
    <w:rsid w:val="0072427A"/>
    <w:rsid w:val="00753F0F"/>
    <w:rsid w:val="00770AA5"/>
    <w:rsid w:val="00774CCF"/>
    <w:rsid w:val="00785599"/>
    <w:rsid w:val="00792342"/>
    <w:rsid w:val="007977A8"/>
    <w:rsid w:val="007A7055"/>
    <w:rsid w:val="007B512A"/>
    <w:rsid w:val="007C2097"/>
    <w:rsid w:val="007D6A07"/>
    <w:rsid w:val="007F7259"/>
    <w:rsid w:val="008040A8"/>
    <w:rsid w:val="008115BD"/>
    <w:rsid w:val="008207C7"/>
    <w:rsid w:val="008279FA"/>
    <w:rsid w:val="00857C0B"/>
    <w:rsid w:val="008626E7"/>
    <w:rsid w:val="00870EE7"/>
    <w:rsid w:val="00871330"/>
    <w:rsid w:val="00880A55"/>
    <w:rsid w:val="00881DAB"/>
    <w:rsid w:val="00882AF7"/>
    <w:rsid w:val="008863B9"/>
    <w:rsid w:val="0089210E"/>
    <w:rsid w:val="008A11B1"/>
    <w:rsid w:val="008A45A6"/>
    <w:rsid w:val="008B0D90"/>
    <w:rsid w:val="008B4837"/>
    <w:rsid w:val="008B7764"/>
    <w:rsid w:val="008D39FE"/>
    <w:rsid w:val="008F3789"/>
    <w:rsid w:val="008F686C"/>
    <w:rsid w:val="009148DE"/>
    <w:rsid w:val="0092185E"/>
    <w:rsid w:val="009256F7"/>
    <w:rsid w:val="00925717"/>
    <w:rsid w:val="00934FA2"/>
    <w:rsid w:val="00941E30"/>
    <w:rsid w:val="00942A2D"/>
    <w:rsid w:val="00952AD5"/>
    <w:rsid w:val="009644D8"/>
    <w:rsid w:val="00971608"/>
    <w:rsid w:val="00972075"/>
    <w:rsid w:val="009777D9"/>
    <w:rsid w:val="00981145"/>
    <w:rsid w:val="00991B88"/>
    <w:rsid w:val="009A5753"/>
    <w:rsid w:val="009A579D"/>
    <w:rsid w:val="009B4EBE"/>
    <w:rsid w:val="009C6612"/>
    <w:rsid w:val="009E2303"/>
    <w:rsid w:val="009E3297"/>
    <w:rsid w:val="009F36EF"/>
    <w:rsid w:val="009F734F"/>
    <w:rsid w:val="00A1069F"/>
    <w:rsid w:val="00A246B6"/>
    <w:rsid w:val="00A27516"/>
    <w:rsid w:val="00A33DBE"/>
    <w:rsid w:val="00A42CCA"/>
    <w:rsid w:val="00A47E70"/>
    <w:rsid w:val="00A50CF0"/>
    <w:rsid w:val="00A53300"/>
    <w:rsid w:val="00A67444"/>
    <w:rsid w:val="00A7660E"/>
    <w:rsid w:val="00A7671C"/>
    <w:rsid w:val="00AA2CBC"/>
    <w:rsid w:val="00AB582A"/>
    <w:rsid w:val="00AB7C0E"/>
    <w:rsid w:val="00AC5820"/>
    <w:rsid w:val="00AC6362"/>
    <w:rsid w:val="00AD1CD8"/>
    <w:rsid w:val="00AE5DD8"/>
    <w:rsid w:val="00AF3408"/>
    <w:rsid w:val="00AF53B4"/>
    <w:rsid w:val="00B07151"/>
    <w:rsid w:val="00B13F88"/>
    <w:rsid w:val="00B258BB"/>
    <w:rsid w:val="00B3133E"/>
    <w:rsid w:val="00B42442"/>
    <w:rsid w:val="00B57222"/>
    <w:rsid w:val="00B66A55"/>
    <w:rsid w:val="00B67B97"/>
    <w:rsid w:val="00B722D8"/>
    <w:rsid w:val="00B908AE"/>
    <w:rsid w:val="00B968C8"/>
    <w:rsid w:val="00BA3EC5"/>
    <w:rsid w:val="00BA51D9"/>
    <w:rsid w:val="00BB5DFC"/>
    <w:rsid w:val="00BD279D"/>
    <w:rsid w:val="00BD4794"/>
    <w:rsid w:val="00BD6BB8"/>
    <w:rsid w:val="00BF27A2"/>
    <w:rsid w:val="00C04695"/>
    <w:rsid w:val="00C103A9"/>
    <w:rsid w:val="00C11C63"/>
    <w:rsid w:val="00C12D8A"/>
    <w:rsid w:val="00C14388"/>
    <w:rsid w:val="00C237A9"/>
    <w:rsid w:val="00C3271A"/>
    <w:rsid w:val="00C33615"/>
    <w:rsid w:val="00C45CBB"/>
    <w:rsid w:val="00C52C27"/>
    <w:rsid w:val="00C66BA2"/>
    <w:rsid w:val="00C66CFF"/>
    <w:rsid w:val="00C7067F"/>
    <w:rsid w:val="00C857F2"/>
    <w:rsid w:val="00C95985"/>
    <w:rsid w:val="00CA33A4"/>
    <w:rsid w:val="00CC5026"/>
    <w:rsid w:val="00CC68D0"/>
    <w:rsid w:val="00CD7720"/>
    <w:rsid w:val="00CE2D2B"/>
    <w:rsid w:val="00CF2922"/>
    <w:rsid w:val="00CF5C18"/>
    <w:rsid w:val="00CF7D66"/>
    <w:rsid w:val="00D03F9A"/>
    <w:rsid w:val="00D06D51"/>
    <w:rsid w:val="00D16F45"/>
    <w:rsid w:val="00D24991"/>
    <w:rsid w:val="00D32B1D"/>
    <w:rsid w:val="00D50255"/>
    <w:rsid w:val="00D66520"/>
    <w:rsid w:val="00D71A59"/>
    <w:rsid w:val="00DE34CF"/>
    <w:rsid w:val="00DF579D"/>
    <w:rsid w:val="00E054E2"/>
    <w:rsid w:val="00E11627"/>
    <w:rsid w:val="00E13F3D"/>
    <w:rsid w:val="00E17B63"/>
    <w:rsid w:val="00E30241"/>
    <w:rsid w:val="00E34898"/>
    <w:rsid w:val="00E623F2"/>
    <w:rsid w:val="00E6774C"/>
    <w:rsid w:val="00E71585"/>
    <w:rsid w:val="00E904F4"/>
    <w:rsid w:val="00E90A94"/>
    <w:rsid w:val="00E934EA"/>
    <w:rsid w:val="00E978CF"/>
    <w:rsid w:val="00EA0065"/>
    <w:rsid w:val="00EA399F"/>
    <w:rsid w:val="00EB09B7"/>
    <w:rsid w:val="00EC0F9A"/>
    <w:rsid w:val="00EC32D9"/>
    <w:rsid w:val="00EC56B8"/>
    <w:rsid w:val="00ED5DDE"/>
    <w:rsid w:val="00EE53AC"/>
    <w:rsid w:val="00EE7D7C"/>
    <w:rsid w:val="00EF1BCD"/>
    <w:rsid w:val="00EF4111"/>
    <w:rsid w:val="00F01566"/>
    <w:rsid w:val="00F15446"/>
    <w:rsid w:val="00F25D98"/>
    <w:rsid w:val="00F300FB"/>
    <w:rsid w:val="00F500E0"/>
    <w:rsid w:val="00F53069"/>
    <w:rsid w:val="00F56D89"/>
    <w:rsid w:val="00F56F1C"/>
    <w:rsid w:val="00F653A6"/>
    <w:rsid w:val="00F72365"/>
    <w:rsid w:val="00F7564C"/>
    <w:rsid w:val="00F75AE2"/>
    <w:rsid w:val="00FB6386"/>
    <w:rsid w:val="00FC279C"/>
    <w:rsid w:val="00FC2865"/>
    <w:rsid w:val="00FF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424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44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81E61"/>
    <w:rPr>
      <w:rFonts w:ascii="Times New Roman" w:hAnsi="Times New Roman"/>
      <w:lang w:val="en-GB" w:eastAsia="en-US"/>
    </w:rPr>
  </w:style>
  <w:style w:type="character" w:styleId="affff2">
    <w:name w:val="Unresolved Mention"/>
    <w:basedOn w:val="a0"/>
    <w:uiPriority w:val="99"/>
    <w:semiHidden/>
    <w:unhideWhenUsed/>
    <w:rsid w:val="00681E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123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1236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41236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38AA6-8D10-43EE-BB02-588585A3D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2</cp:revision>
  <cp:lastPrinted>1899-12-31T23:00:00Z</cp:lastPrinted>
  <dcterms:created xsi:type="dcterms:W3CDTF">2023-10-12T10:56:00Z</dcterms:created>
  <dcterms:modified xsi:type="dcterms:W3CDTF">2023-10-12T10:56:00Z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(3)r+rZMlfRqWJYwmn/ukOe4KfD8fjuvn2+7UTI94gZrZR2c65hjk0UNkLxLWBJ0dDFEF0YbGmr
HXrlNbK6RvnQzmIjhU/oYI4+HpDBYi7DHIaWom+YlAQ0IKibYX84OIbuqTHK5LGVcsy+N1xm
dxRK3Ehi2pFqBIkcZ8/uY1yg+tQXW0Dk6L539pQcpewLHGTxDDMq3wNYSwSxkjpxFNaKnSfl
/zpVCEszgexUCsZ0mV</vt:lpwstr>
  </property>
  <property fmtid="{D5CDD505-2E9C-101B-9397-08002B2CF9AE}" pid="22" name="_2015_ms_pID_7253431">
    <vt:lpwstr>zJ2FbdETE8NtnIr+cZQjBPin3dTwdR9qJemP0ANxYKrdBGEFeyUdfT
An9DP8I5U/egphK4Nnf9OKy22FBbODxLQcQSNpbnPyxF32/zlQfp4tPxte88ya9S4MHieSMx
d4hX9G0h8aKPEdZY5qnNbOCbk7sU2sXAH1/an2SBpZbqEMY7+B4D031rrm3gbJUK3Akfo1Q7
RkMQ0xj4fGY3sVkYRzlXyOap+TdPhT1VWTyu</vt:lpwstr>
  </property>
  <property fmtid="{D5CDD505-2E9C-101B-9397-08002B2CF9AE}" pid="23" name="_2015_ms_pID_7253432">
    <vt:lpwstr>BpxItPjnHo9JH/BVrvz3iys=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1691669279</vt:lpwstr>
  </property>
</Properties>
</file>